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B34C8" w14:textId="023FF72F" w:rsidR="00E33CF8" w:rsidRPr="00B31432" w:rsidRDefault="00E33CF8" w:rsidP="00E33CF8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B31432">
        <w:rPr>
          <w:rFonts w:ascii="Arial" w:eastAsia="MS Mincho" w:hAnsi="Arial"/>
          <w:b/>
          <w:noProof/>
          <w:sz w:val="28"/>
        </w:rPr>
        <w:t>3GPP TSG-</w:t>
      </w:r>
      <w:r w:rsidRPr="00B31432">
        <w:rPr>
          <w:rFonts w:ascii="Arial" w:eastAsia="MS Mincho" w:hAnsi="Arial"/>
          <w:b/>
          <w:noProof/>
          <w:sz w:val="28"/>
        </w:rPr>
        <w:fldChar w:fldCharType="begin"/>
      </w:r>
      <w:r w:rsidRPr="00B31432">
        <w:rPr>
          <w:rFonts w:ascii="Arial" w:eastAsia="MS Mincho" w:hAnsi="Arial"/>
          <w:b/>
          <w:noProof/>
          <w:sz w:val="28"/>
        </w:rPr>
        <w:instrText xml:space="preserve"> DOCPROPERTY  TSG/WGRef  \* MERGEFORMAT </w:instrText>
      </w:r>
      <w:r w:rsidRPr="00B31432">
        <w:rPr>
          <w:rFonts w:ascii="Arial" w:eastAsia="MS Mincho" w:hAnsi="Arial"/>
          <w:b/>
          <w:noProof/>
          <w:sz w:val="28"/>
        </w:rPr>
        <w:fldChar w:fldCharType="separate"/>
      </w:r>
      <w:r w:rsidRPr="00B31432">
        <w:rPr>
          <w:rFonts w:ascii="Arial" w:eastAsia="MS Mincho" w:hAnsi="Arial"/>
          <w:b/>
          <w:noProof/>
          <w:sz w:val="28"/>
        </w:rPr>
        <w:t>SA2</w:t>
      </w:r>
      <w:r w:rsidRPr="00B31432">
        <w:rPr>
          <w:rFonts w:ascii="Arial" w:eastAsia="MS Mincho" w:hAnsi="Arial"/>
          <w:b/>
          <w:noProof/>
          <w:sz w:val="28"/>
        </w:rPr>
        <w:fldChar w:fldCharType="end"/>
      </w:r>
      <w:r>
        <w:rPr>
          <w:rFonts w:ascii="Arial" w:eastAsia="MS Mincho" w:hAnsi="Arial"/>
          <w:b/>
          <w:noProof/>
          <w:sz w:val="28"/>
        </w:rPr>
        <w:t xml:space="preserve"> Meeting #168</w:t>
      </w:r>
      <w:r w:rsidRPr="00B31432">
        <w:rPr>
          <w:rFonts w:ascii="Arial" w:eastAsia="MS Mincho" w:hAnsi="Arial"/>
          <w:b/>
          <w:i/>
          <w:noProof/>
          <w:sz w:val="28"/>
        </w:rPr>
        <w:tab/>
      </w:r>
      <w:r w:rsidRPr="00B31432">
        <w:rPr>
          <w:rFonts w:ascii="Arial" w:eastAsia="MS Mincho" w:hAnsi="Arial"/>
          <w:b/>
          <w:iCs/>
          <w:noProof/>
          <w:sz w:val="28"/>
        </w:rPr>
        <w:t>S2-2</w:t>
      </w:r>
      <w:r>
        <w:rPr>
          <w:rFonts w:ascii="Arial" w:eastAsia="MS Mincho" w:hAnsi="Arial"/>
          <w:b/>
          <w:iCs/>
          <w:noProof/>
          <w:sz w:val="28"/>
        </w:rPr>
        <w:t>50</w:t>
      </w:r>
      <w:r w:rsidR="00027491">
        <w:rPr>
          <w:rFonts w:ascii="Arial" w:eastAsia="MS Mincho" w:hAnsi="Arial"/>
          <w:b/>
          <w:iCs/>
          <w:noProof/>
          <w:sz w:val="28"/>
        </w:rPr>
        <w:t>4033</w:t>
      </w:r>
    </w:p>
    <w:p w14:paraId="7CB45193" w14:textId="73A4B9CA" w:rsidR="001E41F3" w:rsidRDefault="00E33CF8" w:rsidP="00E33CF8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rFonts w:eastAsia="MS Mincho"/>
          <w:b/>
          <w:noProof/>
          <w:sz w:val="24"/>
        </w:rPr>
        <w:t>7 – 11</w:t>
      </w:r>
      <w:r w:rsidRPr="00B31432">
        <w:rPr>
          <w:rFonts w:eastAsia="MS Mincho"/>
          <w:b/>
          <w:noProof/>
          <w:sz w:val="24"/>
          <w:vertAlign w:val="superscript"/>
        </w:rPr>
        <w:t xml:space="preserve"> </w:t>
      </w:r>
      <w:r>
        <w:rPr>
          <w:rFonts w:eastAsia="MS Mincho"/>
          <w:b/>
          <w:noProof/>
          <w:sz w:val="24"/>
        </w:rPr>
        <w:t>April</w:t>
      </w:r>
      <w:r w:rsidRPr="00B31432">
        <w:rPr>
          <w:rFonts w:eastAsia="MS Mincho"/>
          <w:b/>
          <w:noProof/>
          <w:sz w:val="24"/>
        </w:rPr>
        <w:t xml:space="preserve"> 20</w:t>
      </w:r>
      <w:bookmarkEnd w:id="0"/>
      <w:r w:rsidRPr="00B31432">
        <w:rPr>
          <w:rFonts w:eastAsia="MS Mincho"/>
          <w:b/>
          <w:sz w:val="24"/>
        </w:rPr>
        <w:t xml:space="preserve">25, </w:t>
      </w:r>
      <w:r>
        <w:rPr>
          <w:rFonts w:eastAsia="MS Mincho"/>
          <w:b/>
          <w:sz w:val="24"/>
        </w:rPr>
        <w:t>Gothenburg,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D65C7" w:rsidR="001E41F3" w:rsidRPr="00410371" w:rsidRDefault="00E33C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F4772" w:rsidR="001E41F3" w:rsidRPr="00410371" w:rsidRDefault="00027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4D375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2A2">
              <w:rPr>
                <w:b/>
                <w:noProof/>
                <w:sz w:val="28"/>
              </w:rPr>
              <w:t>9.</w:t>
            </w:r>
            <w:r w:rsidR="00E33CF8">
              <w:rPr>
                <w:b/>
                <w:noProof/>
                <w:sz w:val="28"/>
              </w:rPr>
              <w:t>3</w:t>
            </w:r>
            <w:r w:rsidR="008E223A">
              <w:rPr>
                <w:b/>
                <w:noProof/>
                <w:sz w:val="28"/>
              </w:rPr>
              <w:t>.</w:t>
            </w:r>
            <w:r w:rsidR="00E33C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95E523" w:rsidR="00F25D98" w:rsidRDefault="00A172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B45944" w:rsidR="00F25D98" w:rsidRDefault="008762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890C3A" w:rsidR="0094490F" w:rsidRPr="00DB1ED8" w:rsidRDefault="00E33CF8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E33CF8">
              <w:t>Clarifications to Session Management aspects for handling Non-3GPP Device Identifiers</w:t>
            </w:r>
          </w:p>
        </w:tc>
      </w:tr>
      <w:tr w:rsidR="009449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388C5" w:rsidR="0094490F" w:rsidRPr="00DB1ED8" w:rsidRDefault="008042BA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Samsung</w:t>
            </w:r>
          </w:p>
        </w:tc>
      </w:tr>
      <w:tr w:rsidR="009449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8D2B3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t>SA2</w:t>
            </w:r>
          </w:p>
        </w:tc>
      </w:tr>
      <w:tr w:rsidR="009449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C5AA0" w:rsidR="0094490F" w:rsidRPr="00DB1ED8" w:rsidRDefault="00CC647B" w:rsidP="009449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</w:t>
            </w:r>
            <w:r w:rsidR="00435F40">
              <w:rPr>
                <w:noProof/>
              </w:rPr>
              <w:t>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4490F" w:rsidRPr="00DB1ED8" w:rsidRDefault="0094490F" w:rsidP="009449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AEBBF94" w:rsidR="0094490F" w:rsidRPr="00DB1ED8" w:rsidRDefault="0094490F" w:rsidP="0094490F">
            <w:pPr>
              <w:pStyle w:val="CRCoverPage"/>
              <w:spacing w:after="0"/>
              <w:jc w:val="right"/>
              <w:rPr>
                <w:noProof/>
              </w:rPr>
            </w:pPr>
            <w:r w:rsidRPr="00DB1ED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A6D19" w:rsidR="0094490F" w:rsidRPr="00DB1ED8" w:rsidRDefault="0047000C" w:rsidP="004700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94490F" w:rsidRPr="00DB1ED8">
              <w:t>-</w:t>
            </w:r>
            <w:r w:rsidR="00E33CF8">
              <w:t>04-07</w:t>
            </w:r>
          </w:p>
        </w:tc>
      </w:tr>
      <w:tr w:rsidR="009449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9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4490F" w:rsidRDefault="0094490F" w:rsidP="009449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12021" w:rsidR="0094490F" w:rsidRPr="00DB1ED8" w:rsidRDefault="0047000C" w:rsidP="009449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3A22C6F" w:rsidR="0094490F" w:rsidRPr="00DB1ED8" w:rsidRDefault="0094490F" w:rsidP="009449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FE7E0A" w:rsidR="0094490F" w:rsidRPr="00DB1ED8" w:rsidRDefault="0094490F" w:rsidP="0094490F">
            <w:pPr>
              <w:pStyle w:val="CRCoverPage"/>
              <w:spacing w:after="0"/>
              <w:ind w:left="100"/>
              <w:rPr>
                <w:noProof/>
              </w:rPr>
            </w:pPr>
            <w:r w:rsidRPr="00DB1ED8">
              <w:rPr>
                <w:noProof/>
              </w:rPr>
              <w:t>Rel-19</w:t>
            </w:r>
          </w:p>
        </w:tc>
      </w:tr>
      <w:tr w:rsidR="009449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4490F" w:rsidRPr="00DB1ED8" w:rsidRDefault="0094490F" w:rsidP="009449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categories:</w:t>
            </w:r>
            <w:r w:rsidRPr="00DB1ED8">
              <w:rPr>
                <w:b/>
                <w:i/>
                <w:noProof/>
                <w:sz w:val="18"/>
              </w:rPr>
              <w:br/>
              <w:t>F</w:t>
            </w:r>
            <w:r w:rsidRPr="00DB1ED8">
              <w:rPr>
                <w:i/>
                <w:noProof/>
                <w:sz w:val="18"/>
              </w:rPr>
              <w:t xml:space="preserve">  (correction)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A</w:t>
            </w:r>
            <w:r w:rsidRPr="00DB1ED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</w:r>
            <w:r w:rsidRPr="00DB1ED8">
              <w:rPr>
                <w:i/>
                <w:noProof/>
                <w:sz w:val="18"/>
              </w:rPr>
              <w:tab/>
              <w:t>release)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B</w:t>
            </w:r>
            <w:r w:rsidRPr="00DB1ED8">
              <w:rPr>
                <w:i/>
                <w:noProof/>
                <w:sz w:val="18"/>
              </w:rPr>
              <w:t xml:space="preserve">  (addition of feature), 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C</w:t>
            </w:r>
            <w:r w:rsidRPr="00DB1ED8">
              <w:rPr>
                <w:i/>
                <w:noProof/>
                <w:sz w:val="18"/>
              </w:rPr>
              <w:t xml:space="preserve">  (functional modification of feature)</w:t>
            </w:r>
            <w:r w:rsidRPr="00DB1ED8">
              <w:rPr>
                <w:i/>
                <w:noProof/>
                <w:sz w:val="18"/>
              </w:rPr>
              <w:br/>
            </w:r>
            <w:r w:rsidRPr="00DB1ED8">
              <w:rPr>
                <w:b/>
                <w:i/>
                <w:noProof/>
                <w:sz w:val="18"/>
              </w:rPr>
              <w:t>D</w:t>
            </w:r>
            <w:r w:rsidRPr="00DB1ED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4490F" w:rsidRPr="00DB1ED8" w:rsidRDefault="0094490F" w:rsidP="0094490F">
            <w:pPr>
              <w:pStyle w:val="CRCoverPage"/>
              <w:rPr>
                <w:noProof/>
              </w:rPr>
            </w:pPr>
            <w:r w:rsidRPr="00DB1ED8">
              <w:rPr>
                <w:noProof/>
                <w:sz w:val="18"/>
              </w:rPr>
              <w:t>Detailed explanations of the above categories can</w:t>
            </w:r>
            <w:r w:rsidRPr="00DB1ED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B1ED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B1ED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4490F" w:rsidRPr="00DB1ED8" w:rsidRDefault="0094490F" w:rsidP="009449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B1ED8">
              <w:rPr>
                <w:i/>
                <w:noProof/>
                <w:sz w:val="18"/>
              </w:rPr>
              <w:t xml:space="preserve">Use </w:t>
            </w:r>
            <w:r w:rsidRPr="00DB1ED8">
              <w:rPr>
                <w:i/>
                <w:noProof/>
                <w:sz w:val="18"/>
                <w:u w:val="single"/>
              </w:rPr>
              <w:t>one</w:t>
            </w:r>
            <w:r w:rsidRPr="00DB1ED8">
              <w:rPr>
                <w:i/>
                <w:noProof/>
                <w:sz w:val="18"/>
              </w:rPr>
              <w:t xml:space="preserve"> of the following releases:</w:t>
            </w:r>
            <w:r w:rsidRPr="00DB1ED8">
              <w:rPr>
                <w:i/>
                <w:noProof/>
                <w:sz w:val="18"/>
              </w:rPr>
              <w:br/>
              <w:t>Rel-8</w:t>
            </w:r>
            <w:r w:rsidRPr="00DB1ED8">
              <w:rPr>
                <w:i/>
                <w:noProof/>
                <w:sz w:val="18"/>
              </w:rPr>
              <w:tab/>
              <w:t>(Release 8)</w:t>
            </w:r>
            <w:r w:rsidRPr="00DB1ED8">
              <w:rPr>
                <w:i/>
                <w:noProof/>
                <w:sz w:val="18"/>
              </w:rPr>
              <w:br/>
              <w:t>Rel-9</w:t>
            </w:r>
            <w:r w:rsidRPr="00DB1ED8">
              <w:rPr>
                <w:i/>
                <w:noProof/>
                <w:sz w:val="18"/>
              </w:rPr>
              <w:tab/>
              <w:t>(Release 9)</w:t>
            </w:r>
            <w:r w:rsidRPr="00DB1ED8">
              <w:rPr>
                <w:i/>
                <w:noProof/>
                <w:sz w:val="18"/>
              </w:rPr>
              <w:br/>
              <w:t>Rel-10</w:t>
            </w:r>
            <w:r w:rsidRPr="00DB1ED8">
              <w:rPr>
                <w:i/>
                <w:noProof/>
                <w:sz w:val="18"/>
              </w:rPr>
              <w:tab/>
              <w:t>(Release 10)</w:t>
            </w:r>
            <w:r w:rsidRPr="00DB1ED8">
              <w:rPr>
                <w:i/>
                <w:noProof/>
                <w:sz w:val="18"/>
              </w:rPr>
              <w:br/>
              <w:t>Rel-11</w:t>
            </w:r>
            <w:r w:rsidRPr="00DB1ED8">
              <w:rPr>
                <w:i/>
                <w:noProof/>
                <w:sz w:val="18"/>
              </w:rPr>
              <w:tab/>
              <w:t>(Release 11)</w:t>
            </w:r>
            <w:r w:rsidRPr="00DB1ED8">
              <w:rPr>
                <w:i/>
                <w:noProof/>
                <w:sz w:val="18"/>
              </w:rPr>
              <w:br/>
              <w:t>…</w:t>
            </w:r>
            <w:r w:rsidRPr="00DB1ED8">
              <w:rPr>
                <w:i/>
                <w:noProof/>
                <w:sz w:val="18"/>
              </w:rPr>
              <w:br/>
              <w:t>Rel-17</w:t>
            </w:r>
            <w:r w:rsidRPr="00DB1ED8">
              <w:rPr>
                <w:i/>
                <w:noProof/>
                <w:sz w:val="18"/>
              </w:rPr>
              <w:tab/>
              <w:t>(Release 17)</w:t>
            </w:r>
            <w:r w:rsidRPr="00DB1ED8">
              <w:rPr>
                <w:i/>
                <w:noProof/>
                <w:sz w:val="18"/>
              </w:rPr>
              <w:br/>
              <w:t>Rel-18</w:t>
            </w:r>
            <w:r w:rsidRPr="00DB1ED8">
              <w:rPr>
                <w:i/>
                <w:noProof/>
                <w:sz w:val="18"/>
              </w:rPr>
              <w:tab/>
              <w:t>(Release 18)</w:t>
            </w:r>
            <w:r w:rsidRPr="00DB1ED8">
              <w:rPr>
                <w:i/>
                <w:noProof/>
                <w:sz w:val="18"/>
              </w:rPr>
              <w:br/>
              <w:t>Rel-19</w:t>
            </w:r>
            <w:r w:rsidRPr="00DB1ED8">
              <w:rPr>
                <w:i/>
                <w:noProof/>
                <w:sz w:val="18"/>
              </w:rPr>
              <w:tab/>
              <w:t xml:space="preserve">(Release 19) </w:t>
            </w:r>
            <w:r w:rsidRPr="00DB1ED8">
              <w:rPr>
                <w:i/>
                <w:noProof/>
                <w:sz w:val="18"/>
              </w:rPr>
              <w:br/>
              <w:t>Rel-20</w:t>
            </w:r>
            <w:r w:rsidRPr="00DB1E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4490F" w14:paraId="7FBEB8E7" w14:textId="77777777" w:rsidTr="00547111">
        <w:tc>
          <w:tcPr>
            <w:tcW w:w="1843" w:type="dxa"/>
          </w:tcPr>
          <w:p w14:paraId="44A3A604" w14:textId="77777777" w:rsidR="0094490F" w:rsidRDefault="0094490F" w:rsidP="009449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4490F" w:rsidRPr="00DB1ED8" w:rsidRDefault="0094490F" w:rsidP="009449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F41F50" w:rsidR="00E33CF8" w:rsidRPr="00DB1ED8" w:rsidRDefault="00015F3F" w:rsidP="00E33C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may have particular subscribed VLAN tags, only which can be supported for a particular DNN. </w:t>
            </w:r>
            <w:r w:rsidR="00A17243">
              <w:rPr>
                <w:noProof/>
              </w:rPr>
              <w:t xml:space="preserve">In case UE requests for QoS differentiation for a Non-3gpp device and </w:t>
            </w:r>
            <w:r w:rsidR="00E33CF8">
              <w:rPr>
                <w:noProof/>
              </w:rPr>
              <w:t>in case of VLAN tag ID present, it needs to be checked by SMF before providing the QoS differentiation for the non-3gpp device as UE/UPF should not be provided corresponding rules for those VLAN IDs.</w:t>
            </w:r>
          </w:p>
        </w:tc>
      </w:tr>
      <w:tr w:rsidR="003057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3D8850" w14:textId="77777777" w:rsidR="00027491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IPv4 address is an optional information (e.g. when UE PDU Session has only 1 allocated IP address)</w:t>
            </w:r>
          </w:p>
          <w:p w14:paraId="46A326ED" w14:textId="77777777" w:rsidR="00027491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Specified the SMF behaviour in case VLAN tag is present</w:t>
            </w:r>
          </w:p>
          <w:p w14:paraId="31C656EC" w14:textId="7C191EF9" w:rsidR="00305768" w:rsidRPr="00DB1ED8" w:rsidRDefault="00027491" w:rsidP="0002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Other editorial corrections</w:t>
            </w:r>
          </w:p>
        </w:tc>
      </w:tr>
      <w:tr w:rsidR="003057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5768" w:rsidRPr="00DB1ED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5768" w:rsidRPr="00DB1ED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5768" w:rsidRPr="00DB1ED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B1ED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92D74" w:rsidR="00E33CF8" w:rsidRPr="00DB1ED8" w:rsidRDefault="00027491" w:rsidP="00027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network behaviour</w:t>
            </w:r>
          </w:p>
        </w:tc>
      </w:tr>
      <w:tr w:rsidR="00305768" w14:paraId="034AF533" w14:textId="77777777" w:rsidTr="00547111">
        <w:tc>
          <w:tcPr>
            <w:tcW w:w="2694" w:type="dxa"/>
            <w:gridSpan w:val="2"/>
          </w:tcPr>
          <w:p w14:paraId="39D9EB5B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DF7EF" w:rsidR="00305768" w:rsidRDefault="00E33CF8" w:rsidP="0030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5.52.2, 5.52.3</w:t>
            </w:r>
          </w:p>
        </w:tc>
      </w:tr>
      <w:tr w:rsidR="003057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5768" w:rsidRDefault="00305768" w:rsidP="003057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7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7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78E78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5768" w:rsidRDefault="00305768" w:rsidP="003057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F18237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5768" w:rsidRDefault="00305768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D42AF" w:rsidR="00305768" w:rsidRDefault="008762A2" w:rsidP="003057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5768" w:rsidRDefault="00305768" w:rsidP="003057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7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5768" w:rsidRDefault="00305768" w:rsidP="003057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5768" w:rsidRDefault="00305768" w:rsidP="00305768">
            <w:pPr>
              <w:pStyle w:val="CRCoverPage"/>
              <w:spacing w:after="0"/>
              <w:rPr>
                <w:noProof/>
              </w:rPr>
            </w:pPr>
          </w:p>
        </w:tc>
      </w:tr>
      <w:tr w:rsidR="003057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76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5768" w:rsidRPr="008863B9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5768" w:rsidRPr="008863B9" w:rsidRDefault="00305768" w:rsidP="003057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7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5768" w:rsidRDefault="00305768" w:rsidP="00305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5768" w:rsidRDefault="00305768" w:rsidP="00305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2C9D0A6B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C0B28F2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2" w:name="_Toc185601382"/>
      <w:bookmarkStart w:id="3" w:name="_Toc170193849"/>
      <w:r w:rsidRPr="00C44B88">
        <w:rPr>
          <w:rFonts w:ascii="Arial" w:hAnsi="Arial"/>
          <w:sz w:val="32"/>
          <w:lang w:eastAsia="en-GB"/>
        </w:rPr>
        <w:lastRenderedPageBreak/>
        <w:t>5.52</w:t>
      </w:r>
      <w:r w:rsidRPr="00C44B88">
        <w:rPr>
          <w:rFonts w:ascii="Arial" w:hAnsi="Arial"/>
          <w:sz w:val="32"/>
          <w:lang w:eastAsia="en-GB"/>
        </w:rPr>
        <w:tab/>
        <w:t>QoS differentiation of traffic for Non-3GPP Device Identifier</w:t>
      </w:r>
      <w:bookmarkEnd w:id="2"/>
    </w:p>
    <w:p w14:paraId="67D6D300" w14:textId="77777777" w:rsidR="00C44B88" w:rsidRPr="00C44B88" w:rsidRDefault="00C44B88" w:rsidP="00C44B8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4" w:name="_Toc185601384"/>
      <w:r w:rsidRPr="00C44B88">
        <w:rPr>
          <w:rFonts w:ascii="Arial" w:hAnsi="Arial"/>
          <w:sz w:val="28"/>
          <w:lang w:eastAsia="en-GB"/>
        </w:rPr>
        <w:t>5.52.2</w:t>
      </w:r>
      <w:r w:rsidRPr="00C44B88">
        <w:rPr>
          <w:rFonts w:ascii="Arial" w:hAnsi="Arial"/>
          <w:sz w:val="28"/>
          <w:lang w:eastAsia="en-GB"/>
        </w:rPr>
        <w:tab/>
        <w:t>Traffic identification</w:t>
      </w:r>
      <w:bookmarkEnd w:id="4"/>
    </w:p>
    <w:p w14:paraId="3769A422" w14:textId="56D02D67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>When a non</w:t>
      </w:r>
      <w:r w:rsidRPr="00783C4D">
        <w:rPr>
          <w:lang w:eastAsia="en-GB"/>
        </w:rPr>
        <w:t>-3GPP devic</w:t>
      </w:r>
      <w:r w:rsidRPr="00783C4D">
        <w:rPr>
          <w:highlight w:val="green"/>
          <w:lang w:eastAsia="en-GB"/>
        </w:rPr>
        <w:t xml:space="preserve">e is </w:t>
      </w:r>
      <w:ins w:id="5" w:author="Samsung_m" w:date="2025-03-18T11:52:00Z">
        <w:r w:rsidRPr="00783C4D">
          <w:rPr>
            <w:highlight w:val="green"/>
            <w:lang w:eastAsia="en-GB"/>
          </w:rPr>
          <w:t xml:space="preserve">connected </w:t>
        </w:r>
      </w:ins>
      <w:ins w:id="6" w:author="samsung" w:date="2025-04-08T18:38:00Z">
        <w:r w:rsidR="009A4A6E" w:rsidRPr="00783C4D">
          <w:rPr>
            <w:highlight w:val="green"/>
            <w:lang w:eastAsia="en-GB"/>
          </w:rPr>
          <w:t xml:space="preserve">or </w:t>
        </w:r>
      </w:ins>
      <w:r w:rsidRPr="00783C4D">
        <w:rPr>
          <w:highlight w:val="green"/>
          <w:lang w:eastAsia="en-GB"/>
        </w:rPr>
        <w:t>conn</w:t>
      </w:r>
      <w:r w:rsidRPr="00783C4D">
        <w:rPr>
          <w:lang w:eastAsia="en-GB"/>
        </w:rPr>
        <w:t>ecting to the UE, the UE may bind the Non-3GPP Device Identifier to a non-3GPP device, for the traffic of non-3GPP devices</w:t>
      </w:r>
      <w:r w:rsidRPr="00C44B88">
        <w:rPr>
          <w:lang w:eastAsia="en-GB"/>
        </w:rPr>
        <w:t xml:space="preserve"> that require differentiated QoS. This binding enables the 5G System to distinguish between the traffic generated by different non-3GPP devices connected through the same UE.</w:t>
      </w:r>
    </w:p>
    <w:p w14:paraId="6ACA6CDD" w14:textId="0B3A30ED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1:</w:t>
      </w:r>
      <w:r w:rsidRPr="00C44B88">
        <w:rPr>
          <w:lang w:val="fr-FR" w:eastAsia="fr-FR"/>
        </w:rPr>
        <w:tab/>
        <w:t xml:space="preserve">How the UE identifies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and </w:t>
      </w:r>
      <w:proofErr w:type="spellStart"/>
      <w:r w:rsidRPr="00C44B88">
        <w:rPr>
          <w:lang w:val="fr-FR" w:eastAsia="fr-FR"/>
        </w:rPr>
        <w:t>binds</w:t>
      </w:r>
      <w:proofErr w:type="spellEnd"/>
      <w:r w:rsidRPr="00C44B88">
        <w:rPr>
          <w:lang w:val="fr-FR" w:eastAsia="fr-FR"/>
        </w:rPr>
        <w:t xml:space="preserve">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to a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is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implementation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specific</w:t>
      </w:r>
      <w:proofErr w:type="spellEnd"/>
      <w:r w:rsidRPr="00C44B88">
        <w:rPr>
          <w:lang w:val="fr-FR" w:eastAsia="fr-FR"/>
        </w:rPr>
        <w:t>.</w:t>
      </w:r>
      <w:r w:rsidR="000F0603" w:rsidRPr="000F0603">
        <w:t xml:space="preserve"> How the Non-3GPP Device Identifier(s) that are associated with the UE’s SUPI in the 5GC are known to the UE is implementation specific.</w:t>
      </w:r>
    </w:p>
    <w:p w14:paraId="72BF432F" w14:textId="77777777" w:rsidR="00C44B88" w:rsidRPr="00C44B88" w:rsidRDefault="00C44B88" w:rsidP="00C44B88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44B88">
        <w:rPr>
          <w:lang w:val="fr-FR" w:eastAsia="fr-FR"/>
        </w:rPr>
        <w:t>NOTE 2:</w:t>
      </w:r>
      <w:r w:rsidRPr="00C44B88">
        <w:rPr>
          <w:lang w:val="fr-FR" w:eastAsia="fr-FR"/>
        </w:rPr>
        <w:tab/>
        <w:t xml:space="preserve">At </w:t>
      </w:r>
      <w:proofErr w:type="spellStart"/>
      <w:r w:rsidRPr="00C44B88">
        <w:rPr>
          <w:lang w:val="fr-FR" w:eastAsia="fr-FR"/>
        </w:rPr>
        <w:t>any</w:t>
      </w:r>
      <w:proofErr w:type="spellEnd"/>
      <w:r w:rsidRPr="00C44B88">
        <w:rPr>
          <w:lang w:val="fr-FR" w:eastAsia="fr-FR"/>
        </w:rPr>
        <w:t xml:space="preserve"> point in time the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 xml:space="preserve"> Identifier can </w:t>
      </w:r>
      <w:proofErr w:type="spellStart"/>
      <w:r w:rsidRPr="00C44B88">
        <w:rPr>
          <w:lang w:val="fr-FR" w:eastAsia="fr-FR"/>
        </w:rPr>
        <w:t>be</w:t>
      </w:r>
      <w:proofErr w:type="spellEnd"/>
      <w:r w:rsidRPr="00C44B88">
        <w:rPr>
          <w:lang w:val="fr-FR" w:eastAsia="fr-FR"/>
        </w:rPr>
        <w:t xml:space="preserve"> </w:t>
      </w:r>
      <w:proofErr w:type="spellStart"/>
      <w:r w:rsidRPr="00C44B88">
        <w:rPr>
          <w:lang w:val="fr-FR" w:eastAsia="fr-FR"/>
        </w:rPr>
        <w:t>bound</w:t>
      </w:r>
      <w:proofErr w:type="spellEnd"/>
      <w:r w:rsidRPr="00C44B88">
        <w:rPr>
          <w:lang w:val="fr-FR" w:eastAsia="fr-FR"/>
        </w:rPr>
        <w:t xml:space="preserve"> to </w:t>
      </w:r>
      <w:del w:id="7" w:author="Samsung_m" w:date="2025-03-18T11:51:00Z">
        <w:r w:rsidRPr="00C44B88">
          <w:rPr>
            <w:lang w:val="fr-FR" w:eastAsia="fr-FR"/>
          </w:rPr>
          <w:delText xml:space="preserve">only </w:delText>
        </w:r>
      </w:del>
      <w:proofErr w:type="spellStart"/>
      <w:ins w:id="8" w:author="Samsung_m" w:date="2025-03-18T11:51:00Z">
        <w:r w:rsidRPr="00C44B88">
          <w:rPr>
            <w:lang w:val="fr-FR" w:eastAsia="fr-FR"/>
          </w:rPr>
          <w:t>atmost</w:t>
        </w:r>
        <w:proofErr w:type="spellEnd"/>
        <w:r w:rsidRPr="00C44B88">
          <w:rPr>
            <w:lang w:val="fr-FR" w:eastAsia="fr-FR"/>
          </w:rPr>
          <w:t xml:space="preserve"> </w:t>
        </w:r>
      </w:ins>
      <w:r w:rsidRPr="00C44B88">
        <w:rPr>
          <w:lang w:val="fr-FR" w:eastAsia="fr-FR"/>
        </w:rPr>
        <w:t xml:space="preserve">one non-3GPP </w:t>
      </w:r>
      <w:proofErr w:type="spellStart"/>
      <w:r w:rsidRPr="00C44B88">
        <w:rPr>
          <w:lang w:val="fr-FR" w:eastAsia="fr-FR"/>
        </w:rPr>
        <w:t>device</w:t>
      </w:r>
      <w:proofErr w:type="spellEnd"/>
      <w:r w:rsidRPr="00C44B88">
        <w:rPr>
          <w:lang w:val="fr-FR" w:eastAsia="fr-FR"/>
        </w:rPr>
        <w:t>.</w:t>
      </w:r>
    </w:p>
    <w:p w14:paraId="2E81474E" w14:textId="2132C8AD" w:rsidR="00C44B88" w:rsidRPr="00C44B88" w:rsidRDefault="00C44B88" w:rsidP="00C44B88">
      <w:pPr>
        <w:overflowPunct w:val="0"/>
        <w:autoSpaceDE w:val="0"/>
        <w:autoSpaceDN w:val="0"/>
        <w:adjustRightInd w:val="0"/>
        <w:rPr>
          <w:lang w:eastAsia="en-GB"/>
        </w:rPr>
      </w:pPr>
      <w:r w:rsidRPr="00C44B88">
        <w:rPr>
          <w:lang w:eastAsia="en-GB"/>
        </w:rPr>
        <w:t xml:space="preserve">Non-3GPP Device Identifier Information is stored in the UDR and includes a Non-3GPP Device Identifier and QoS </w:t>
      </w:r>
      <w:ins w:id="9" w:author="Samsung_m" w:date="2025-03-18T11:51:00Z">
        <w:r w:rsidRPr="00C44B88">
          <w:rPr>
            <w:lang w:eastAsia="en-GB"/>
          </w:rPr>
          <w:t>i</w:t>
        </w:r>
      </w:ins>
      <w:del w:id="10" w:author="Samsung_m" w:date="2025-03-18T11:51:00Z">
        <w:r w:rsidRPr="00C44B88">
          <w:rPr>
            <w:lang w:eastAsia="en-GB"/>
          </w:rPr>
          <w:delText>I</w:delText>
        </w:r>
      </w:del>
      <w:r w:rsidRPr="00C44B88">
        <w:rPr>
          <w:lang w:eastAsia="en-GB"/>
        </w:rPr>
        <w:t>nformation.</w:t>
      </w:r>
      <w:r w:rsidR="000F0603">
        <w:rPr>
          <w:lang w:eastAsia="en-GB"/>
        </w:rPr>
        <w:t xml:space="preserve"> </w:t>
      </w:r>
      <w:r w:rsidR="000F0603">
        <w:t>The content</w:t>
      </w:r>
      <w:ins w:id="11" w:author="Samsung_m" w:date="2025-03-18T15:05:00Z">
        <w:r w:rsidR="00EE5ECA">
          <w:t>s</w:t>
        </w:r>
      </w:ins>
      <w:r w:rsidR="000F0603">
        <w:t xml:space="preserve"> of the Non-3GPP Device Identifier Information is further described in clause 4.15.6.15 of TS 23.502 [3].</w:t>
      </w:r>
    </w:p>
    <w:p w14:paraId="7F1F5ADD" w14:textId="142A7D4A" w:rsidR="000379CF" w:rsidRDefault="000379CF" w:rsidP="000379CF">
      <w:pPr>
        <w:pStyle w:val="NO"/>
      </w:pPr>
    </w:p>
    <w:p w14:paraId="7415D64F" w14:textId="77777777" w:rsidR="000379CF" w:rsidRDefault="000379CF" w:rsidP="000379CF">
      <w:pPr>
        <w:pStyle w:val="NO"/>
      </w:pPr>
    </w:p>
    <w:bookmarkEnd w:id="3"/>
    <w:p w14:paraId="2712C324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 Change</w:t>
      </w:r>
      <w:r w:rsidRPr="00C51E4A">
        <w:rPr>
          <w:noProof/>
          <w:color w:val="FF0000"/>
          <w:sz w:val="32"/>
          <w:szCs w:val="32"/>
        </w:rPr>
        <w:t xml:space="preserve"> **</w:t>
      </w:r>
      <w:r>
        <w:rPr>
          <w:noProof/>
          <w:color w:val="FF0000"/>
          <w:sz w:val="32"/>
          <w:szCs w:val="32"/>
        </w:rPr>
        <w:t>**</w:t>
      </w:r>
    </w:p>
    <w:p w14:paraId="2733D486" w14:textId="77777777" w:rsidR="0042384F" w:rsidRPr="0042384F" w:rsidRDefault="0042384F" w:rsidP="0042384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2" w:name="_Toc177650415"/>
      <w:r w:rsidRPr="0042384F">
        <w:rPr>
          <w:rFonts w:ascii="Arial" w:hAnsi="Arial"/>
          <w:sz w:val="28"/>
          <w:lang w:eastAsia="en-GB"/>
        </w:rPr>
        <w:t>5.52.3</w:t>
      </w:r>
      <w:r w:rsidRPr="0042384F">
        <w:rPr>
          <w:rFonts w:ascii="Arial" w:hAnsi="Arial"/>
          <w:sz w:val="28"/>
          <w:lang w:eastAsia="en-GB"/>
        </w:rPr>
        <w:tab/>
        <w:t>Session management enhancement</w:t>
      </w:r>
    </w:p>
    <w:p w14:paraId="28C0A33A" w14:textId="3EEF6AEE" w:rsidR="00B70578" w:rsidRPr="000931A7" w:rsidRDefault="0042384F" w:rsidP="0042384F">
      <w:pPr>
        <w:overflowPunct w:val="0"/>
        <w:autoSpaceDE w:val="0"/>
        <w:autoSpaceDN w:val="0"/>
        <w:adjustRightInd w:val="0"/>
        <w:rPr>
          <w:lang w:eastAsia="en-GB"/>
        </w:rPr>
      </w:pPr>
      <w:r w:rsidRPr="0042384F">
        <w:rPr>
          <w:lang w:eastAsia="en-GB"/>
        </w:rPr>
        <w:t>For the traffic of non-3GPP devices requiring differentiated QoS, the Non-3GPP Device Connection Information may be signal</w:t>
      </w:r>
      <w:ins w:id="13" w:author="Samsung_m" w:date="2025-03-18T11:35:00Z">
        <w:r w:rsidRPr="0042384F">
          <w:rPr>
            <w:lang w:eastAsia="en-GB"/>
          </w:rPr>
          <w:t>l</w:t>
        </w:r>
      </w:ins>
      <w:r w:rsidRPr="0042384F">
        <w:rPr>
          <w:lang w:eastAsia="en-GB"/>
        </w:rPr>
        <w:t xml:space="preserve">ed by the UE as defined in TS 24.501 [x]. When a non-3GPP device </w:t>
      </w:r>
      <w:r w:rsidRPr="000931A7">
        <w:rPr>
          <w:lang w:eastAsia="en-GB"/>
        </w:rPr>
        <w:t>is connected to the UE, the UE may include the Non-3GPP Device Connection Information in PDU Session Modification Request to SMF. The SMF forwards the Non-3GPP Device Connection Information to the PCF for policy control.</w:t>
      </w:r>
    </w:p>
    <w:p w14:paraId="106CEC52" w14:textId="77777777" w:rsidR="0042384F" w:rsidRPr="000931A7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0931A7">
        <w:rPr>
          <w:lang w:val="fr-FR"/>
        </w:rPr>
        <w:t>NOTE</w:t>
      </w:r>
      <w:r w:rsidRPr="000931A7">
        <w:rPr>
          <w:lang w:val="fr-FR" w:eastAsia="fr-FR"/>
        </w:rPr>
        <w:t xml:space="preserve"> </w:t>
      </w:r>
      <w:r w:rsidRPr="000931A7">
        <w:rPr>
          <w:lang w:val="fr-FR"/>
        </w:rPr>
        <w:t>1:</w:t>
      </w:r>
      <w:r w:rsidRPr="000931A7">
        <w:rPr>
          <w:lang w:val="fr-FR" w:eastAsia="fr-FR"/>
        </w:rPr>
        <w:tab/>
      </w:r>
      <w:r w:rsidRPr="000931A7">
        <w:rPr>
          <w:lang w:val="fr-FR"/>
        </w:rPr>
        <w:t xml:space="preserve">It </w:t>
      </w:r>
      <w:proofErr w:type="spellStart"/>
      <w:r w:rsidRPr="000931A7">
        <w:rPr>
          <w:lang w:val="fr-FR"/>
        </w:rPr>
        <w:t>is</w:t>
      </w:r>
      <w:proofErr w:type="spellEnd"/>
      <w:r w:rsidRPr="000931A7">
        <w:rPr>
          <w:lang w:val="fr-FR"/>
        </w:rPr>
        <w:t xml:space="preserve"> up to UE </w:t>
      </w:r>
      <w:proofErr w:type="spellStart"/>
      <w:r w:rsidRPr="000931A7">
        <w:rPr>
          <w:lang w:val="fr-FR"/>
        </w:rPr>
        <w:t>implementation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determine</w:t>
      </w:r>
      <w:proofErr w:type="spellEnd"/>
      <w:r w:rsidRPr="000931A7">
        <w:rPr>
          <w:lang w:val="fr-FR"/>
        </w:rPr>
        <w:t xml:space="preserve"> </w:t>
      </w:r>
      <w:proofErr w:type="spellStart"/>
      <w:r w:rsidRPr="000931A7">
        <w:rPr>
          <w:lang w:val="fr-FR"/>
        </w:rPr>
        <w:t>when</w:t>
      </w:r>
      <w:proofErr w:type="spellEnd"/>
      <w:r w:rsidRPr="000931A7">
        <w:rPr>
          <w:lang w:val="fr-FR"/>
        </w:rPr>
        <w:t xml:space="preserve"> to </w:t>
      </w:r>
      <w:proofErr w:type="spellStart"/>
      <w:r w:rsidRPr="000931A7">
        <w:rPr>
          <w:lang w:val="fr-FR"/>
        </w:rPr>
        <w:t>initiate</w:t>
      </w:r>
      <w:proofErr w:type="spellEnd"/>
      <w:r w:rsidRPr="000931A7">
        <w:rPr>
          <w:lang w:val="fr-FR"/>
        </w:rPr>
        <w:t xml:space="preserve"> PDU Session Modification </w:t>
      </w:r>
      <w:proofErr w:type="spellStart"/>
      <w:r w:rsidRPr="000931A7">
        <w:rPr>
          <w:lang w:val="fr-FR"/>
        </w:rPr>
        <w:t>procedure</w:t>
      </w:r>
      <w:proofErr w:type="spellEnd"/>
      <w:r w:rsidRPr="000931A7">
        <w:rPr>
          <w:lang w:val="fr-FR"/>
        </w:rPr>
        <w:t xml:space="preserve"> for </w:t>
      </w:r>
      <w:proofErr w:type="spellStart"/>
      <w:r w:rsidRPr="000931A7">
        <w:rPr>
          <w:lang w:val="fr-FR"/>
        </w:rPr>
        <w:t>updating</w:t>
      </w:r>
      <w:proofErr w:type="spellEnd"/>
      <w:r w:rsidRPr="000931A7">
        <w:rPr>
          <w:lang w:val="fr-FR"/>
        </w:rPr>
        <w:t xml:space="preserve"> the Non-3GPP </w:t>
      </w:r>
      <w:proofErr w:type="spellStart"/>
      <w:r w:rsidRPr="000931A7">
        <w:rPr>
          <w:lang w:val="fr-FR"/>
        </w:rPr>
        <w:t>Device</w:t>
      </w:r>
      <w:proofErr w:type="spellEnd"/>
      <w:r w:rsidRPr="000931A7">
        <w:rPr>
          <w:lang w:val="fr-FR"/>
        </w:rPr>
        <w:t xml:space="preserve"> Connection Information.</w:t>
      </w:r>
    </w:p>
    <w:p w14:paraId="3DB2B645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 xml:space="preserve">For an Ethernet PDU Session, the 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Connection Information </w:t>
      </w:r>
      <w:proofErr w:type="spellStart"/>
      <w:r w:rsidRPr="000931A7">
        <w:rPr>
          <w:lang w:val="fr-FR" w:eastAsia="fr-FR"/>
        </w:rPr>
        <w:t>includes</w:t>
      </w:r>
      <w:proofErr w:type="spellEnd"/>
      <w:r w:rsidRPr="000931A7">
        <w:rPr>
          <w:lang w:val="fr-FR" w:eastAsia="fr-FR"/>
        </w:rPr>
        <w:t xml:space="preserve">: </w:t>
      </w:r>
    </w:p>
    <w:p w14:paraId="0C073C8D" w14:textId="77777777" w:rsidR="0042384F" w:rsidRPr="000931A7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  <w:t xml:space="preserve">Non-3GPP </w:t>
      </w:r>
      <w:proofErr w:type="spellStart"/>
      <w:r w:rsidRPr="000931A7">
        <w:rPr>
          <w:lang w:val="fr-FR" w:eastAsia="fr-FR"/>
        </w:rPr>
        <w:t>Device</w:t>
      </w:r>
      <w:proofErr w:type="spellEnd"/>
      <w:r w:rsidRPr="000931A7">
        <w:rPr>
          <w:lang w:val="fr-FR" w:eastAsia="fr-FR"/>
        </w:rPr>
        <w:t xml:space="preserve"> Identifier, </w:t>
      </w:r>
    </w:p>
    <w:p w14:paraId="0CAAABA4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0931A7">
        <w:rPr>
          <w:lang w:val="fr-FR" w:eastAsia="fr-FR"/>
        </w:rPr>
        <w:t>-</w:t>
      </w:r>
      <w:r w:rsidRPr="000931A7">
        <w:rPr>
          <w:lang w:val="fr-FR" w:eastAsia="fr-FR"/>
        </w:rPr>
        <w:tab/>
      </w:r>
      <w:r w:rsidRPr="00783C4D">
        <w:rPr>
          <w:lang w:val="fr-FR" w:eastAsia="fr-FR"/>
        </w:rPr>
        <w:t xml:space="preserve">MAC </w:t>
      </w:r>
      <w:proofErr w:type="spellStart"/>
      <w:r w:rsidRPr="00783C4D">
        <w:rPr>
          <w:lang w:val="fr-FR" w:eastAsia="fr-FR"/>
        </w:rPr>
        <w:t>address</w:t>
      </w:r>
      <w:proofErr w:type="spellEnd"/>
      <w:ins w:id="14" w:author="Samsung_m" w:date="2025-03-18T11:42:00Z">
        <w:r w:rsidRPr="00783C4D">
          <w:rPr>
            <w:lang w:val="fr-FR" w:eastAsia="fr-FR"/>
          </w:rPr>
          <w:t xml:space="preserve"> </w:t>
        </w:r>
        <w:proofErr w:type="spellStart"/>
        <w:r w:rsidRPr="00783C4D">
          <w:rPr>
            <w:lang w:val="fr-FR" w:eastAsia="fr-FR"/>
          </w:rPr>
          <w:t>associated</w:t>
        </w:r>
        <w:proofErr w:type="spellEnd"/>
        <w:r w:rsidRPr="00783C4D">
          <w:rPr>
            <w:lang w:val="fr-FR" w:eastAsia="fr-FR"/>
          </w:rPr>
          <w:t xml:space="preserve"> </w:t>
        </w:r>
        <w:proofErr w:type="spellStart"/>
        <w:r w:rsidRPr="00783C4D">
          <w:rPr>
            <w:lang w:val="fr-FR" w:eastAsia="fr-FR"/>
          </w:rPr>
          <w:t>with</w:t>
        </w:r>
        <w:proofErr w:type="spellEnd"/>
        <w:r w:rsidRPr="00783C4D">
          <w:rPr>
            <w:lang w:val="fr-FR" w:eastAsia="fr-FR"/>
          </w:rPr>
          <w:t xml:space="preserve"> the </w:t>
        </w:r>
        <w:r w:rsidRPr="00783C4D">
          <w:rPr>
            <w:bCs/>
            <w:lang w:val="en-US" w:eastAsia="fr-FR"/>
          </w:rPr>
          <w:t>non-3GPP device</w:t>
        </w:r>
      </w:ins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session, </w:t>
      </w:r>
    </w:p>
    <w:p w14:paraId="0A8771D2" w14:textId="1E8E7B42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ins w:id="15" w:author="Samsung_m" w:date="2025-03-19T14:22:00Z"/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</w:r>
      <w:proofErr w:type="spellStart"/>
      <w:r w:rsidRPr="00783C4D">
        <w:rPr>
          <w:lang w:val="fr-FR" w:eastAsia="fr-FR"/>
        </w:rPr>
        <w:t>Optionally</w:t>
      </w:r>
      <w:proofErr w:type="spellEnd"/>
      <w:r w:rsidRPr="00783C4D">
        <w:rPr>
          <w:lang w:val="fr-FR" w:eastAsia="fr-FR"/>
        </w:rPr>
        <w:t xml:space="preserve">, VLAN tag ID </w:t>
      </w:r>
      <w:proofErr w:type="spellStart"/>
      <w:r w:rsidRPr="00783C4D">
        <w:rPr>
          <w:lang w:val="fr-FR" w:eastAsia="fr-FR"/>
        </w:rPr>
        <w:t>that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is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associated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with</w:t>
      </w:r>
      <w:proofErr w:type="spellEnd"/>
      <w:r w:rsidRPr="00783C4D">
        <w:rPr>
          <w:lang w:val="fr-FR" w:eastAsia="fr-FR"/>
        </w:rPr>
        <w:t xml:space="preserve">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</w:t>
      </w:r>
      <w:proofErr w:type="spellStart"/>
      <w:r w:rsidRPr="00783C4D">
        <w:rPr>
          <w:lang w:val="fr-FR" w:eastAsia="fr-FR"/>
        </w:rPr>
        <w:t>used</w:t>
      </w:r>
      <w:proofErr w:type="spellEnd"/>
      <w:r w:rsidRPr="00783C4D">
        <w:rPr>
          <w:lang w:val="fr-FR" w:eastAsia="fr-FR"/>
        </w:rPr>
        <w:t xml:space="preserve"> in PDU session.</w:t>
      </w:r>
    </w:p>
    <w:p w14:paraId="5B1B537D" w14:textId="1B48E4D9" w:rsidR="000C19B0" w:rsidRPr="00783C4D" w:rsidRDefault="000C19B0" w:rsidP="000C19B0">
      <w:pPr>
        <w:overflowPunct w:val="0"/>
        <w:autoSpaceDE w:val="0"/>
        <w:autoSpaceDN w:val="0"/>
        <w:adjustRightInd w:val="0"/>
        <w:ind w:left="270"/>
        <w:rPr>
          <w:lang w:val="fr-FR" w:eastAsia="fr-FR"/>
        </w:rPr>
      </w:pPr>
      <w:ins w:id="16" w:author="Samsung_m" w:date="2025-03-19T14:22:00Z">
        <w:r w:rsidRPr="00783C4D">
          <w:rPr>
            <w:lang w:eastAsia="en-GB"/>
          </w:rPr>
          <w:t xml:space="preserve">In case VLAN tag ID is present in the Non-3GPP Device Connection Information, SMF verifies if the </w:t>
        </w:r>
      </w:ins>
      <w:ins w:id="17" w:author="Samsung6" w:date="2025-03-21T13:53:00Z">
        <w:r w:rsidR="00D915CB" w:rsidRPr="00783C4D">
          <w:rPr>
            <w:lang w:eastAsia="en-GB"/>
          </w:rPr>
          <w:t xml:space="preserve">received </w:t>
        </w:r>
      </w:ins>
      <w:ins w:id="18" w:author="Samsung_m" w:date="2025-03-19T14:22:00Z">
        <w:r w:rsidRPr="00783C4D">
          <w:rPr>
            <w:lang w:eastAsia="en-GB"/>
          </w:rPr>
          <w:t>V</w:t>
        </w:r>
      </w:ins>
      <w:ins w:id="19" w:author="samsung" w:date="2025-04-10T08:02:00Z">
        <w:r w:rsidR="00783C4D" w:rsidRPr="00783C4D">
          <w:rPr>
            <w:lang w:eastAsia="en-GB"/>
          </w:rPr>
          <w:t>LAN</w:t>
        </w:r>
      </w:ins>
      <w:ins w:id="20" w:author="Samsung_m" w:date="2025-03-19T14:22:00Z">
        <w:r w:rsidRPr="00783C4D">
          <w:rPr>
            <w:lang w:eastAsia="en-GB"/>
          </w:rPr>
          <w:t xml:space="preserve"> </w:t>
        </w:r>
      </w:ins>
      <w:ins w:id="21" w:author="Samsung_m" w:date="2025-03-19T14:23:00Z">
        <w:r w:rsidR="009F12E6" w:rsidRPr="00783C4D">
          <w:rPr>
            <w:lang w:eastAsia="en-GB"/>
          </w:rPr>
          <w:t>Tag ID</w:t>
        </w:r>
      </w:ins>
      <w:ins w:id="22" w:author="Samsung_m" w:date="2025-03-19T14:22:00Z">
        <w:r w:rsidRPr="00783C4D">
          <w:rPr>
            <w:lang w:eastAsia="en-GB"/>
          </w:rPr>
          <w:t xml:space="preserve"> </w:t>
        </w:r>
      </w:ins>
      <w:ins w:id="23" w:author="Samsung6" w:date="2025-03-21T13:55:00Z">
        <w:r w:rsidR="00D915CB" w:rsidRPr="00783C4D">
          <w:rPr>
            <w:lang w:eastAsia="en-GB"/>
          </w:rPr>
          <w:t xml:space="preserve">from UE </w:t>
        </w:r>
      </w:ins>
      <w:ins w:id="24" w:author="Samsung_m" w:date="2025-03-19T14:22:00Z">
        <w:r w:rsidRPr="00783C4D">
          <w:rPr>
            <w:lang w:eastAsia="en-GB"/>
          </w:rPr>
          <w:t xml:space="preserve">is </w:t>
        </w:r>
      </w:ins>
      <w:ins w:id="25" w:author="Samsung6" w:date="2025-03-21T13:54:00Z">
        <w:r w:rsidR="00D915CB" w:rsidRPr="00783C4D">
          <w:rPr>
            <w:lang w:eastAsia="en-GB"/>
          </w:rPr>
          <w:t xml:space="preserve">within the </w:t>
        </w:r>
      </w:ins>
      <w:ins w:id="26" w:author="Samsung_m" w:date="2025-03-19T14:22:00Z">
        <w:r w:rsidRPr="00783C4D">
          <w:rPr>
            <w:lang w:eastAsia="en-GB"/>
          </w:rPr>
          <w:t xml:space="preserve">allowed </w:t>
        </w:r>
      </w:ins>
      <w:ins w:id="27" w:author="Samsung6" w:date="2025-03-21T13:54:00Z">
        <w:r w:rsidR="00D915CB" w:rsidRPr="00783C4D">
          <w:rPr>
            <w:lang w:eastAsia="en-GB"/>
          </w:rPr>
          <w:t xml:space="preserve">VLAN tags </w:t>
        </w:r>
      </w:ins>
      <w:ins w:id="28" w:author="Samsung_m" w:date="2025-03-19T14:22:00Z">
        <w:r w:rsidRPr="00783C4D">
          <w:rPr>
            <w:lang w:eastAsia="en-GB"/>
          </w:rPr>
          <w:t xml:space="preserve">for the UE, as </w:t>
        </w:r>
      </w:ins>
      <w:ins w:id="29" w:author="Samsung_m" w:date="2025-03-19T14:23:00Z">
        <w:r w:rsidR="009F12E6" w:rsidRPr="00783C4D">
          <w:rPr>
            <w:lang w:eastAsia="en-GB"/>
          </w:rPr>
          <w:t>described in</w:t>
        </w:r>
      </w:ins>
      <w:ins w:id="30" w:author="Samsung_m" w:date="2025-03-19T14:22:00Z">
        <w:r w:rsidRPr="00783C4D">
          <w:rPr>
            <w:lang w:eastAsia="en-GB"/>
          </w:rPr>
          <w:t xml:space="preserve"> clause </w:t>
        </w:r>
      </w:ins>
      <w:ins w:id="31" w:author="Samsung6" w:date="2025-03-21T13:53:00Z">
        <w:r w:rsidR="00D915CB" w:rsidRPr="00783C4D">
          <w:rPr>
            <w:lang w:eastAsia="en-GB"/>
          </w:rPr>
          <w:t>5.6.10.2</w:t>
        </w:r>
      </w:ins>
      <w:ins w:id="32" w:author="Samsung_m" w:date="2025-03-19T14:22:00Z">
        <w:r w:rsidRPr="00783C4D">
          <w:rPr>
            <w:lang w:eastAsia="en-GB"/>
          </w:rPr>
          <w:t xml:space="preserve">, </w:t>
        </w:r>
      </w:ins>
      <w:ins w:id="33" w:author="samsung" w:date="2025-04-10T08:00:00Z">
        <w:r w:rsidR="00783C4D" w:rsidRPr="00783C4D">
          <w:rPr>
            <w:lang w:eastAsia="en-GB"/>
          </w:rPr>
          <w:t>and only</w:t>
        </w:r>
      </w:ins>
      <w:ins w:id="34" w:author="Samsung_m" w:date="2025-03-19T14:22:00Z">
        <w:r w:rsidRPr="00783C4D">
          <w:rPr>
            <w:lang w:eastAsia="en-GB"/>
          </w:rPr>
          <w:t xml:space="preserve"> report</w:t>
        </w:r>
      </w:ins>
      <w:ins w:id="35" w:author="samsung" w:date="2025-04-10T08:00:00Z">
        <w:r w:rsidR="00783C4D" w:rsidRPr="00783C4D">
          <w:rPr>
            <w:lang w:eastAsia="en-GB"/>
          </w:rPr>
          <w:t>s</w:t>
        </w:r>
      </w:ins>
      <w:ins w:id="36" w:author="samsung" w:date="2025-04-10T08:01:00Z">
        <w:r w:rsidR="00783C4D" w:rsidRPr="00783C4D">
          <w:rPr>
            <w:lang w:eastAsia="en-GB"/>
          </w:rPr>
          <w:t xml:space="preserve"> those</w:t>
        </w:r>
      </w:ins>
      <w:ins w:id="37" w:author="Samsung_m" w:date="2025-03-19T14:22:00Z">
        <w:r w:rsidRPr="00783C4D">
          <w:rPr>
            <w:lang w:eastAsia="en-GB"/>
          </w:rPr>
          <w:t xml:space="preserve"> Non-3GPP Device Connection Information to the PCF</w:t>
        </w:r>
      </w:ins>
      <w:ins w:id="38" w:author="samsung" w:date="2025-04-10T08:01:00Z">
        <w:r w:rsidR="00783C4D" w:rsidRPr="00783C4D">
          <w:rPr>
            <w:lang w:eastAsia="en-GB"/>
          </w:rPr>
          <w:t xml:space="preserve"> which contains the allowed VLAN tags</w:t>
        </w:r>
      </w:ins>
      <w:ins w:id="39" w:author="Samsung_m" w:date="2025-03-19T14:22:00Z">
        <w:r w:rsidRPr="00783C4D">
          <w:rPr>
            <w:lang w:eastAsia="en-GB"/>
          </w:rPr>
          <w:t>.</w:t>
        </w:r>
      </w:ins>
    </w:p>
    <w:p w14:paraId="09264475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783C4D">
        <w:rPr>
          <w:lang w:val="fr-FR" w:eastAsia="fr-FR"/>
        </w:rPr>
        <w:t xml:space="preserve">For an IPv4 or IPv4v6 PDU Session, the 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Connection Information </w:t>
      </w:r>
      <w:proofErr w:type="spellStart"/>
      <w:r w:rsidRPr="00783C4D">
        <w:rPr>
          <w:lang w:val="fr-FR" w:eastAsia="fr-FR"/>
        </w:rPr>
        <w:t>includes</w:t>
      </w:r>
      <w:proofErr w:type="spellEnd"/>
      <w:r w:rsidRPr="00783C4D">
        <w:rPr>
          <w:lang w:val="fr-FR" w:eastAsia="fr-FR"/>
        </w:rPr>
        <w:t xml:space="preserve">: </w:t>
      </w:r>
    </w:p>
    <w:p w14:paraId="1C1CF4B4" w14:textId="77777777" w:rsidR="0042384F" w:rsidRPr="00783C4D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783C4D">
        <w:rPr>
          <w:lang w:val="fr-FR" w:eastAsia="fr-FR"/>
        </w:rPr>
        <w:t>-</w:t>
      </w:r>
      <w:r w:rsidRPr="00783C4D">
        <w:rPr>
          <w:lang w:val="fr-FR" w:eastAsia="fr-FR"/>
        </w:rPr>
        <w:tab/>
        <w:t xml:space="preserve">Non-3GPP </w:t>
      </w:r>
      <w:proofErr w:type="spellStart"/>
      <w:r w:rsidRPr="00783C4D">
        <w:rPr>
          <w:lang w:val="fr-FR" w:eastAsia="fr-FR"/>
        </w:rPr>
        <w:t>Device</w:t>
      </w:r>
      <w:proofErr w:type="spellEnd"/>
      <w:r w:rsidRPr="00783C4D">
        <w:rPr>
          <w:lang w:val="fr-FR" w:eastAsia="fr-FR"/>
        </w:rPr>
        <w:t xml:space="preserve"> Identifier, </w:t>
      </w:r>
    </w:p>
    <w:p w14:paraId="0912C0FE" w14:textId="333D0D2D" w:rsidR="009A4A6E" w:rsidRPr="009A4A6E" w:rsidRDefault="0042384F" w:rsidP="009A4A6E">
      <w:pPr>
        <w:overflowPunct w:val="0"/>
        <w:autoSpaceDE w:val="0"/>
        <w:autoSpaceDN w:val="0"/>
        <w:adjustRightInd w:val="0"/>
        <w:ind w:left="568" w:hanging="284"/>
        <w:rPr>
          <w:bCs/>
          <w:lang w:val="en-US" w:eastAsia="fr-FR"/>
        </w:rPr>
      </w:pPr>
      <w:r w:rsidRPr="00783C4D">
        <w:rPr>
          <w:highlight w:val="green"/>
          <w:lang w:val="fr-FR" w:eastAsia="fr-FR"/>
        </w:rPr>
        <w:t>-</w:t>
      </w:r>
      <w:r w:rsidRPr="00783C4D">
        <w:rPr>
          <w:highlight w:val="green"/>
          <w:lang w:val="fr-FR" w:eastAsia="fr-FR"/>
        </w:rPr>
        <w:tab/>
      </w:r>
      <w:ins w:id="40" w:author="Samsung_m" w:date="2025-03-18T12:00:00Z">
        <w:del w:id="41" w:author="samsung" w:date="2025-04-09T19:36:00Z">
          <w:r w:rsidRPr="00783C4D" w:rsidDel="00027491">
            <w:rPr>
              <w:highlight w:val="green"/>
              <w:lang w:val="fr-FR" w:eastAsia="fr-FR"/>
            </w:rPr>
            <w:delText xml:space="preserve">Optionally, </w:delText>
          </w:r>
        </w:del>
      </w:ins>
      <w:r w:rsidRPr="00783C4D">
        <w:rPr>
          <w:highlight w:val="green"/>
          <w:lang w:val="fr-FR" w:eastAsia="fr-FR"/>
        </w:rPr>
        <w:t>IPv</w:t>
      </w:r>
      <w:r w:rsidRPr="00783C4D">
        <w:rPr>
          <w:lang w:val="fr-FR" w:eastAsia="fr-FR"/>
        </w:rPr>
        <w:t>4</w:t>
      </w:r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</w:t>
      </w:r>
      <w:r w:rsidRPr="0042384F">
        <w:rPr>
          <w:bCs/>
          <w:lang w:val="en-US" w:eastAsia="fr-FR"/>
        </w:rPr>
        <w:t>non-3GPP device</w:t>
      </w:r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</w:t>
      </w:r>
      <w:r w:rsidRPr="0042384F">
        <w:rPr>
          <w:bCs/>
          <w:lang w:val="en-US" w:eastAsia="fr-FR"/>
        </w:rPr>
        <w:t>,</w:t>
      </w:r>
    </w:p>
    <w:p w14:paraId="5C52570F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2384F">
        <w:rPr>
          <w:lang w:val="fr-FR" w:eastAsia="fr-FR"/>
        </w:rPr>
        <w:t xml:space="preserve"> -</w:t>
      </w:r>
      <w:r w:rsidRPr="0042384F">
        <w:rPr>
          <w:lang w:val="fr-FR" w:eastAsia="fr-FR"/>
        </w:rPr>
        <w:tab/>
      </w: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5DE2C046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For an IPv6 or IPv4v6 PDU Session,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Connection Information </w:t>
      </w:r>
      <w:proofErr w:type="spellStart"/>
      <w:r w:rsidRPr="0042384F">
        <w:rPr>
          <w:lang w:val="fr-FR" w:eastAsia="fr-FR"/>
        </w:rPr>
        <w:t>includes</w:t>
      </w:r>
      <w:proofErr w:type="spellEnd"/>
      <w:r w:rsidRPr="0042384F">
        <w:rPr>
          <w:lang w:val="fr-FR" w:eastAsia="fr-FR"/>
        </w:rPr>
        <w:t xml:space="preserve">: </w:t>
      </w:r>
    </w:p>
    <w:p w14:paraId="5EF737D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Identifier,</w:t>
      </w:r>
    </w:p>
    <w:p w14:paraId="4D26EB7B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r w:rsidRPr="0042384F">
        <w:rPr>
          <w:lang w:val="fr-FR" w:eastAsia="fr-FR"/>
        </w:rPr>
        <w:t xml:space="preserve">IPv6 </w:t>
      </w:r>
      <w:proofErr w:type="spellStart"/>
      <w:r w:rsidRPr="0042384F">
        <w:rPr>
          <w:lang w:val="fr-FR" w:eastAsia="fr-FR"/>
        </w:rPr>
        <w:t>Address</w:t>
      </w:r>
      <w:proofErr w:type="spellEnd"/>
      <w:r w:rsidRPr="0042384F">
        <w:rPr>
          <w:lang w:val="fr-FR" w:eastAsia="fr-FR"/>
        </w:rPr>
        <w:t>/</w:t>
      </w:r>
      <w:proofErr w:type="spellStart"/>
      <w:r w:rsidRPr="0042384F">
        <w:rPr>
          <w:lang w:val="fr-FR" w:eastAsia="fr-FR"/>
        </w:rPr>
        <w:t>prefix</w:t>
      </w:r>
      <w:proofErr w:type="spellEnd"/>
      <w:r w:rsidRPr="0042384F">
        <w:rPr>
          <w:lang w:val="fr-FR" w:eastAsia="fr-FR"/>
        </w:rPr>
        <w:t>(</w:t>
      </w:r>
      <w:proofErr w:type="spellStart"/>
      <w:r w:rsidRPr="0042384F">
        <w:rPr>
          <w:lang w:val="fr-FR" w:eastAsia="fr-FR"/>
        </w:rPr>
        <w:t>sub</w:t>
      </w:r>
      <w:proofErr w:type="spellEnd"/>
      <w:r w:rsidRPr="0042384F">
        <w:rPr>
          <w:lang w:val="fr-FR" w:eastAsia="fr-FR"/>
        </w:rPr>
        <w:t xml:space="preserve">)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session,</w:t>
      </w:r>
    </w:p>
    <w:p w14:paraId="6924B17C" w14:textId="77777777" w:rsidR="0042384F" w:rsidRPr="0042384F" w:rsidRDefault="0042384F" w:rsidP="0042384F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lang w:val="fr-FR" w:eastAsia="fr-FR"/>
        </w:rPr>
      </w:pPr>
      <w:proofErr w:type="spellStart"/>
      <w:r w:rsidRPr="0042384F">
        <w:rPr>
          <w:lang w:val="fr-FR" w:eastAsia="fr-FR"/>
        </w:rPr>
        <w:t>Optionally</w:t>
      </w:r>
      <w:proofErr w:type="spellEnd"/>
      <w:r w:rsidRPr="0042384F">
        <w:rPr>
          <w:lang w:val="fr-FR" w:eastAsia="fr-FR"/>
        </w:rPr>
        <w:t xml:space="preserve">, port ranges </w:t>
      </w:r>
      <w:proofErr w:type="spellStart"/>
      <w:r w:rsidRPr="0042384F">
        <w:rPr>
          <w:lang w:val="fr-FR" w:eastAsia="fr-FR"/>
        </w:rPr>
        <w:t>associated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with</w:t>
      </w:r>
      <w:proofErr w:type="spellEnd"/>
      <w:r w:rsidRPr="0042384F">
        <w:rPr>
          <w:lang w:val="fr-FR" w:eastAsia="fr-FR"/>
        </w:rPr>
        <w:t xml:space="preserve"> the non-3GPP </w:t>
      </w:r>
      <w:proofErr w:type="spellStart"/>
      <w:r w:rsidRPr="0042384F">
        <w:rPr>
          <w:lang w:val="fr-FR" w:eastAsia="fr-FR"/>
        </w:rPr>
        <w:t>device</w:t>
      </w:r>
      <w:proofErr w:type="spellEnd"/>
      <w:r w:rsidRPr="0042384F">
        <w:rPr>
          <w:lang w:val="fr-FR" w:eastAsia="fr-FR"/>
        </w:rPr>
        <w:t xml:space="preserve"> </w:t>
      </w:r>
      <w:proofErr w:type="spellStart"/>
      <w:r w:rsidRPr="0042384F">
        <w:rPr>
          <w:lang w:val="fr-FR" w:eastAsia="fr-FR"/>
        </w:rPr>
        <w:t>used</w:t>
      </w:r>
      <w:proofErr w:type="spellEnd"/>
      <w:r w:rsidRPr="0042384F">
        <w:rPr>
          <w:lang w:val="fr-FR" w:eastAsia="fr-FR"/>
        </w:rPr>
        <w:t xml:space="preserve"> in PDU session.</w:t>
      </w:r>
    </w:p>
    <w:p w14:paraId="3FB9E027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zh-CN"/>
        </w:rPr>
      </w:pPr>
      <w:r w:rsidRPr="0042384F">
        <w:rPr>
          <w:lang w:val="fr-FR" w:eastAsia="zh-CN"/>
        </w:rPr>
        <w:t>NOTE 2:</w:t>
      </w:r>
      <w:r w:rsidRPr="0042384F">
        <w:rPr>
          <w:lang w:val="fr-FR" w:eastAsia="fr-FR"/>
        </w:rPr>
        <w:t xml:space="preserve"> </w:t>
      </w:r>
      <w:r w:rsidRPr="0042384F">
        <w:rPr>
          <w:lang w:val="fr-FR" w:eastAsia="zh-CN"/>
        </w:rPr>
        <w:t xml:space="preserve">If IPv4v6 PDU Session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applied</w:t>
      </w:r>
      <w:proofErr w:type="spellEnd"/>
      <w:r w:rsidRPr="0042384F">
        <w:rPr>
          <w:lang w:val="fr-FR" w:eastAsia="zh-CN"/>
        </w:rPr>
        <w:t xml:space="preserve">, </w:t>
      </w:r>
      <w:proofErr w:type="spellStart"/>
      <w:r w:rsidRPr="0042384F">
        <w:rPr>
          <w:lang w:val="fr-FR" w:eastAsia="zh-CN"/>
        </w:rPr>
        <w:t>it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is</w:t>
      </w:r>
      <w:proofErr w:type="spellEnd"/>
      <w:r w:rsidRPr="0042384F">
        <w:rPr>
          <w:lang w:val="fr-FR" w:eastAsia="zh-CN"/>
        </w:rPr>
        <w:t xml:space="preserve"> up to UE </w:t>
      </w:r>
      <w:proofErr w:type="spellStart"/>
      <w:r w:rsidRPr="0042384F">
        <w:rPr>
          <w:lang w:val="fr-FR" w:eastAsia="zh-CN"/>
        </w:rPr>
        <w:t>implementation</w:t>
      </w:r>
      <w:proofErr w:type="spellEnd"/>
      <w:r w:rsidRPr="0042384F">
        <w:rPr>
          <w:lang w:val="fr-FR" w:eastAsia="zh-CN"/>
        </w:rPr>
        <w:t xml:space="preserve"> to </w:t>
      </w:r>
      <w:proofErr w:type="spellStart"/>
      <w:r w:rsidRPr="0042384F">
        <w:rPr>
          <w:lang w:val="fr-FR" w:eastAsia="zh-CN"/>
        </w:rPr>
        <w:t>determine</w:t>
      </w:r>
      <w:proofErr w:type="spellEnd"/>
      <w:r w:rsidRPr="0042384F">
        <w:rPr>
          <w:lang w:val="fr-FR" w:eastAsia="zh-CN"/>
        </w:rPr>
        <w:t xml:space="preserve"> to use IPv4 or IPv6 or </w:t>
      </w:r>
      <w:proofErr w:type="spellStart"/>
      <w:r w:rsidRPr="0042384F">
        <w:rPr>
          <w:lang w:val="fr-FR" w:eastAsia="zh-CN"/>
        </w:rPr>
        <w:t>both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Address</w:t>
      </w:r>
      <w:proofErr w:type="spellEnd"/>
      <w:r w:rsidRPr="0042384F">
        <w:rPr>
          <w:lang w:val="fr-FR" w:eastAsia="zh-CN"/>
        </w:rPr>
        <w:t>/</w:t>
      </w:r>
      <w:proofErr w:type="spellStart"/>
      <w:r w:rsidRPr="0042384F">
        <w:rPr>
          <w:lang w:val="fr-FR" w:eastAsia="zh-CN"/>
        </w:rPr>
        <w:t>prefix</w:t>
      </w:r>
      <w:proofErr w:type="spellEnd"/>
      <w:r w:rsidRPr="0042384F">
        <w:rPr>
          <w:lang w:val="fr-FR" w:eastAsia="zh-CN"/>
        </w:rPr>
        <w:t>(</w:t>
      </w:r>
      <w:proofErr w:type="spellStart"/>
      <w:r w:rsidRPr="0042384F">
        <w:rPr>
          <w:lang w:val="fr-FR" w:eastAsia="zh-CN"/>
        </w:rPr>
        <w:t>sub</w:t>
      </w:r>
      <w:proofErr w:type="spellEnd"/>
      <w:r w:rsidRPr="0042384F">
        <w:rPr>
          <w:lang w:val="fr-FR" w:eastAsia="zh-CN"/>
        </w:rPr>
        <w:t xml:space="preserve">) </w:t>
      </w:r>
      <w:proofErr w:type="spellStart"/>
      <w:r w:rsidRPr="0042384F">
        <w:rPr>
          <w:lang w:val="fr-FR" w:eastAsia="zh-CN"/>
        </w:rPr>
        <w:t>based</w:t>
      </w:r>
      <w:proofErr w:type="spellEnd"/>
      <w:r w:rsidRPr="0042384F">
        <w:rPr>
          <w:lang w:val="fr-FR" w:eastAsia="zh-CN"/>
        </w:rPr>
        <w:t xml:space="preserve"> on the </w:t>
      </w:r>
      <w:proofErr w:type="spellStart"/>
      <w:r w:rsidRPr="0042384F">
        <w:rPr>
          <w:lang w:val="fr-FR" w:eastAsia="zh-CN"/>
        </w:rPr>
        <w:t>associated</w:t>
      </w:r>
      <w:proofErr w:type="spellEnd"/>
      <w:r w:rsidRPr="0042384F">
        <w:rPr>
          <w:lang w:val="fr-FR" w:eastAsia="zh-CN"/>
        </w:rPr>
        <w:t xml:space="preserve"> </w:t>
      </w:r>
      <w:proofErr w:type="spellStart"/>
      <w:r w:rsidRPr="0042384F">
        <w:rPr>
          <w:lang w:val="fr-FR" w:eastAsia="zh-CN"/>
        </w:rPr>
        <w:t>traffic</w:t>
      </w:r>
      <w:proofErr w:type="spellEnd"/>
      <w:r w:rsidRPr="0042384F">
        <w:rPr>
          <w:lang w:val="fr-FR" w:eastAsia="zh-CN"/>
        </w:rPr>
        <w:t xml:space="preserve"> of the non-3GPP </w:t>
      </w:r>
      <w:proofErr w:type="spellStart"/>
      <w:r w:rsidRPr="0042384F">
        <w:rPr>
          <w:lang w:val="fr-FR" w:eastAsia="zh-CN"/>
        </w:rPr>
        <w:t>device</w:t>
      </w:r>
      <w:proofErr w:type="spellEnd"/>
      <w:r w:rsidRPr="0042384F">
        <w:rPr>
          <w:lang w:val="fr-FR" w:eastAsia="zh-CN"/>
        </w:rPr>
        <w:t xml:space="preserve"> and the IP allocation by the network to the PDU Session.</w:t>
      </w:r>
    </w:p>
    <w:p w14:paraId="58D9068B" w14:textId="77777777" w:rsidR="0042384F" w:rsidRPr="0042384F" w:rsidRDefault="0042384F" w:rsidP="0042384F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42384F">
        <w:rPr>
          <w:rFonts w:eastAsia="DengXian"/>
          <w:lang w:eastAsia="en-GB"/>
        </w:rPr>
        <w:lastRenderedPageBreak/>
        <w:t>I</w:t>
      </w:r>
      <w:r w:rsidRPr="0042384F">
        <w:rPr>
          <w:rFonts w:eastAsia="DengXian"/>
          <w:lang w:eastAsia="zh-CN"/>
        </w:rPr>
        <w:t xml:space="preserve">f the PCF </w:t>
      </w:r>
      <w:r w:rsidRPr="0042384F">
        <w:rPr>
          <w:rFonts w:eastAsia="DengXian"/>
          <w:lang w:eastAsia="en-GB"/>
        </w:rPr>
        <w:t>indicates</w:t>
      </w:r>
      <w:r w:rsidRPr="0042384F">
        <w:rPr>
          <w:lang w:eastAsia="en-GB"/>
        </w:rPr>
        <w:t xml:space="preserve"> to the SMF that the corresponding Non-3GPP Device Identifier is not available for the UE</w:t>
      </w:r>
      <w:r w:rsidRPr="0042384F">
        <w:rPr>
          <w:rFonts w:eastAsia="DengXian"/>
          <w:lang w:eastAsia="zh-CN"/>
        </w:rPr>
        <w:t xml:space="preserve"> </w:t>
      </w:r>
      <w:r w:rsidRPr="0042384F">
        <w:rPr>
          <w:rFonts w:eastAsia="DengXian"/>
          <w:lang w:eastAsia="en-GB"/>
        </w:rPr>
        <w:t>as specified in clause 6.1.3.31 of TS 23.503 [45], the SMF rejects the PDU Session Modification with a cause code to notify the UE that the Non-3GPP Device Identifier is not available for the UE.</w:t>
      </w:r>
    </w:p>
    <w:bookmarkEnd w:id="12"/>
    <w:p w14:paraId="18DCDC30" w14:textId="77777777" w:rsidR="0042384F" w:rsidRPr="0042384F" w:rsidRDefault="0042384F" w:rsidP="0042384F">
      <w:pPr>
        <w:keepLines/>
        <w:overflowPunct w:val="0"/>
        <w:autoSpaceDE w:val="0"/>
        <w:autoSpaceDN w:val="0"/>
        <w:adjustRightInd w:val="0"/>
        <w:ind w:left="1559" w:hanging="1276"/>
        <w:rPr>
          <w:color w:val="FF0000"/>
          <w:lang w:val="fr-FR"/>
        </w:rPr>
      </w:pPr>
      <w:proofErr w:type="spellStart"/>
      <w:r w:rsidRPr="0042384F">
        <w:rPr>
          <w:color w:val="FF0000"/>
          <w:lang w:val="fr-FR" w:eastAsia="ko-KR"/>
        </w:rPr>
        <w:t>Editor’s</w:t>
      </w:r>
      <w:proofErr w:type="spellEnd"/>
      <w:r w:rsidRPr="0042384F">
        <w:rPr>
          <w:color w:val="FF0000"/>
          <w:lang w:val="fr-FR" w:eastAsia="ko-KR"/>
        </w:rPr>
        <w:t xml:space="preserve"> Note: The </w:t>
      </w:r>
      <w:proofErr w:type="spellStart"/>
      <w:r w:rsidRPr="0042384F">
        <w:rPr>
          <w:color w:val="FF0000"/>
          <w:lang w:val="fr-FR" w:eastAsia="ko-KR"/>
        </w:rPr>
        <w:t>detailed</w:t>
      </w:r>
      <w:proofErr w:type="spellEnd"/>
      <w:r w:rsidRPr="0042384F">
        <w:rPr>
          <w:color w:val="FF0000"/>
          <w:lang w:val="fr-FR" w:eastAsia="ko-KR"/>
        </w:rPr>
        <w:t xml:space="preserve"> </w:t>
      </w:r>
      <w:proofErr w:type="spellStart"/>
      <w:r w:rsidRPr="0042384F">
        <w:rPr>
          <w:color w:val="FF0000"/>
          <w:lang w:val="fr-FR" w:eastAsia="ko-KR"/>
        </w:rPr>
        <w:t>encoding</w:t>
      </w:r>
      <w:proofErr w:type="spellEnd"/>
      <w:r w:rsidRPr="0042384F">
        <w:rPr>
          <w:color w:val="FF0000"/>
          <w:lang w:val="fr-FR" w:eastAsia="ko-KR"/>
        </w:rPr>
        <w:t xml:space="preserve"> of </w:t>
      </w:r>
      <w:r w:rsidRPr="0042384F">
        <w:rPr>
          <w:color w:val="FF0000"/>
          <w:lang w:val="fr-FR" w:eastAsia="fr-FR"/>
        </w:rPr>
        <w:t xml:space="preserve">Non-3GPP </w:t>
      </w:r>
      <w:proofErr w:type="spellStart"/>
      <w:r w:rsidRPr="0042384F">
        <w:rPr>
          <w:color w:val="FF0000"/>
          <w:lang w:val="fr-FR" w:eastAsia="fr-FR"/>
        </w:rPr>
        <w:t>Device</w:t>
      </w:r>
      <w:proofErr w:type="spellEnd"/>
      <w:r w:rsidRPr="0042384F">
        <w:rPr>
          <w:color w:val="FF0000"/>
          <w:lang w:val="fr-FR" w:eastAsia="fr-FR"/>
        </w:rPr>
        <w:t xml:space="preserve"> Connection Information </w:t>
      </w:r>
      <w:proofErr w:type="spellStart"/>
      <w:r w:rsidRPr="0042384F">
        <w:rPr>
          <w:color w:val="FF0000"/>
          <w:lang w:val="fr-FR" w:eastAsia="fr-FR"/>
        </w:rPr>
        <w:t>will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be</w:t>
      </w:r>
      <w:proofErr w:type="spellEnd"/>
      <w:r w:rsidRPr="0042384F">
        <w:rPr>
          <w:color w:val="FF0000"/>
          <w:lang w:val="fr-FR" w:eastAsia="fr-FR"/>
        </w:rPr>
        <w:t xml:space="preserve"> </w:t>
      </w:r>
      <w:proofErr w:type="spellStart"/>
      <w:r w:rsidRPr="0042384F">
        <w:rPr>
          <w:color w:val="FF0000"/>
          <w:lang w:val="fr-FR" w:eastAsia="fr-FR"/>
        </w:rPr>
        <w:t>defined</w:t>
      </w:r>
      <w:proofErr w:type="spellEnd"/>
      <w:r w:rsidRPr="0042384F">
        <w:rPr>
          <w:color w:val="FF0000"/>
          <w:lang w:val="fr-FR" w:eastAsia="fr-FR"/>
        </w:rPr>
        <w:t xml:space="preserve"> in stage-3.</w:t>
      </w:r>
    </w:p>
    <w:p w14:paraId="3A852F60" w14:textId="77777777" w:rsidR="00D81EF2" w:rsidRDefault="00D81EF2" w:rsidP="00D81EF2">
      <w:pPr>
        <w:jc w:val="center"/>
        <w:rPr>
          <w:noProof/>
          <w:color w:val="FF0000"/>
          <w:sz w:val="32"/>
          <w:szCs w:val="32"/>
        </w:rPr>
      </w:pPr>
    </w:p>
    <w:p w14:paraId="22775616" w14:textId="77777777" w:rsidR="00D81EF2" w:rsidRDefault="00D81EF2" w:rsidP="00D81EF2">
      <w:pPr>
        <w:pStyle w:val="B1"/>
        <w:ind w:left="0" w:firstLine="0"/>
        <w:rPr>
          <w:noProof/>
        </w:rPr>
      </w:pPr>
    </w:p>
    <w:p w14:paraId="1CAB9AF0" w14:textId="77777777" w:rsidR="00D81EF2" w:rsidRDefault="00D81EF2" w:rsidP="00D81EF2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p w14:paraId="68C9CD36" w14:textId="77777777" w:rsidR="001E41F3" w:rsidRDefault="001E41F3">
      <w:pPr>
        <w:rPr>
          <w:noProof/>
        </w:rPr>
      </w:pPr>
    </w:p>
    <w:p w14:paraId="7378E3FC" w14:textId="77777777" w:rsidR="00D81EF2" w:rsidRDefault="00D81EF2">
      <w:pPr>
        <w:rPr>
          <w:noProof/>
        </w:rPr>
      </w:pPr>
    </w:p>
    <w:p w14:paraId="496A27D0" w14:textId="77777777" w:rsidR="00D81EF2" w:rsidRDefault="00D81EF2">
      <w:pPr>
        <w:rPr>
          <w:noProof/>
        </w:rPr>
      </w:pPr>
    </w:p>
    <w:sectPr w:rsidR="00D81EF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DEEDB" w14:textId="77777777" w:rsidR="002A6CAF" w:rsidRDefault="002A6CAF">
      <w:r>
        <w:separator/>
      </w:r>
    </w:p>
  </w:endnote>
  <w:endnote w:type="continuationSeparator" w:id="0">
    <w:p w14:paraId="5AF816BF" w14:textId="77777777" w:rsidR="002A6CAF" w:rsidRDefault="002A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088B" w14:textId="77777777" w:rsidR="002A6CAF" w:rsidRDefault="002A6CAF">
      <w:r>
        <w:separator/>
      </w:r>
    </w:p>
  </w:footnote>
  <w:footnote w:type="continuationSeparator" w:id="0">
    <w:p w14:paraId="7A975210" w14:textId="77777777" w:rsidR="002A6CAF" w:rsidRDefault="002A6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0E7BAC"/>
    <w:multiLevelType w:val="hybridMultilevel"/>
    <w:tmpl w:val="932ED30A"/>
    <w:lvl w:ilvl="0" w:tplc="46EC269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m">
    <w15:presenceInfo w15:providerId="None" w15:userId="Samsung_m"/>
  </w15:person>
  <w15:person w15:author="samsung">
    <w15:presenceInfo w15:providerId="None" w15:userId="samsung"/>
  </w15:person>
  <w15:person w15:author="Samsung6">
    <w15:presenceInfo w15:providerId="None" w15:userId="Samsung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2"/>
    <w:rsid w:val="00015F3F"/>
    <w:rsid w:val="00022E4A"/>
    <w:rsid w:val="00027491"/>
    <w:rsid w:val="000379CF"/>
    <w:rsid w:val="00043963"/>
    <w:rsid w:val="00070E09"/>
    <w:rsid w:val="000931A7"/>
    <w:rsid w:val="000967F0"/>
    <w:rsid w:val="000A6394"/>
    <w:rsid w:val="000B7FED"/>
    <w:rsid w:val="000C038A"/>
    <w:rsid w:val="000C19B0"/>
    <w:rsid w:val="000C6598"/>
    <w:rsid w:val="000D44B3"/>
    <w:rsid w:val="000D571B"/>
    <w:rsid w:val="000E744E"/>
    <w:rsid w:val="000F0603"/>
    <w:rsid w:val="000F4921"/>
    <w:rsid w:val="00122ACB"/>
    <w:rsid w:val="00131F91"/>
    <w:rsid w:val="00145D43"/>
    <w:rsid w:val="00164289"/>
    <w:rsid w:val="001738A2"/>
    <w:rsid w:val="001744EE"/>
    <w:rsid w:val="00174C21"/>
    <w:rsid w:val="00184ABC"/>
    <w:rsid w:val="00192C46"/>
    <w:rsid w:val="001A08B3"/>
    <w:rsid w:val="001A7B60"/>
    <w:rsid w:val="001B52F0"/>
    <w:rsid w:val="001B7A65"/>
    <w:rsid w:val="001D2E87"/>
    <w:rsid w:val="001E41F3"/>
    <w:rsid w:val="00206E0F"/>
    <w:rsid w:val="0026004D"/>
    <w:rsid w:val="002640DD"/>
    <w:rsid w:val="00275D12"/>
    <w:rsid w:val="00284FEB"/>
    <w:rsid w:val="002860C4"/>
    <w:rsid w:val="002A6CAF"/>
    <w:rsid w:val="002B5741"/>
    <w:rsid w:val="002E472E"/>
    <w:rsid w:val="002E7D76"/>
    <w:rsid w:val="00305409"/>
    <w:rsid w:val="00305768"/>
    <w:rsid w:val="00343B51"/>
    <w:rsid w:val="003609EF"/>
    <w:rsid w:val="0036231A"/>
    <w:rsid w:val="00374DD4"/>
    <w:rsid w:val="003879FB"/>
    <w:rsid w:val="003B4998"/>
    <w:rsid w:val="003E1A36"/>
    <w:rsid w:val="003F4230"/>
    <w:rsid w:val="00410371"/>
    <w:rsid w:val="004200D0"/>
    <w:rsid w:val="0042384F"/>
    <w:rsid w:val="004242F1"/>
    <w:rsid w:val="00435F40"/>
    <w:rsid w:val="0047000C"/>
    <w:rsid w:val="004B75B7"/>
    <w:rsid w:val="004C668A"/>
    <w:rsid w:val="00500FD1"/>
    <w:rsid w:val="00502356"/>
    <w:rsid w:val="005141D9"/>
    <w:rsid w:val="0051580D"/>
    <w:rsid w:val="005463F5"/>
    <w:rsid w:val="00547111"/>
    <w:rsid w:val="00592D74"/>
    <w:rsid w:val="005A53B4"/>
    <w:rsid w:val="005E2C44"/>
    <w:rsid w:val="005F0D8D"/>
    <w:rsid w:val="00601353"/>
    <w:rsid w:val="00621188"/>
    <w:rsid w:val="006257ED"/>
    <w:rsid w:val="006259E0"/>
    <w:rsid w:val="00653DE4"/>
    <w:rsid w:val="00664157"/>
    <w:rsid w:val="00665C47"/>
    <w:rsid w:val="00667F56"/>
    <w:rsid w:val="00670AAF"/>
    <w:rsid w:val="00695808"/>
    <w:rsid w:val="006A0177"/>
    <w:rsid w:val="006A14BB"/>
    <w:rsid w:val="006B3A5C"/>
    <w:rsid w:val="006B46FB"/>
    <w:rsid w:val="006C4B12"/>
    <w:rsid w:val="006E21FB"/>
    <w:rsid w:val="00717025"/>
    <w:rsid w:val="0074727F"/>
    <w:rsid w:val="00783C4D"/>
    <w:rsid w:val="00792342"/>
    <w:rsid w:val="007977A8"/>
    <w:rsid w:val="007B512A"/>
    <w:rsid w:val="007C2097"/>
    <w:rsid w:val="007D6A07"/>
    <w:rsid w:val="007F7259"/>
    <w:rsid w:val="00802A3B"/>
    <w:rsid w:val="008040A8"/>
    <w:rsid w:val="008042BA"/>
    <w:rsid w:val="008279FA"/>
    <w:rsid w:val="00843918"/>
    <w:rsid w:val="008539D5"/>
    <w:rsid w:val="008626E7"/>
    <w:rsid w:val="00870EE7"/>
    <w:rsid w:val="00874A15"/>
    <w:rsid w:val="008762A2"/>
    <w:rsid w:val="008863B9"/>
    <w:rsid w:val="008A2614"/>
    <w:rsid w:val="008A2F31"/>
    <w:rsid w:val="008A45A6"/>
    <w:rsid w:val="008A6FEB"/>
    <w:rsid w:val="008D3CCC"/>
    <w:rsid w:val="008E223A"/>
    <w:rsid w:val="008F3789"/>
    <w:rsid w:val="008F686C"/>
    <w:rsid w:val="00902C54"/>
    <w:rsid w:val="009148DE"/>
    <w:rsid w:val="00936C19"/>
    <w:rsid w:val="00941E30"/>
    <w:rsid w:val="00943FB2"/>
    <w:rsid w:val="0094490F"/>
    <w:rsid w:val="009531B0"/>
    <w:rsid w:val="00973A55"/>
    <w:rsid w:val="009741B3"/>
    <w:rsid w:val="009777D9"/>
    <w:rsid w:val="00991B88"/>
    <w:rsid w:val="00997A69"/>
    <w:rsid w:val="009A2380"/>
    <w:rsid w:val="009A4A6E"/>
    <w:rsid w:val="009A5753"/>
    <w:rsid w:val="009A579D"/>
    <w:rsid w:val="009C1E18"/>
    <w:rsid w:val="009C571B"/>
    <w:rsid w:val="009E3297"/>
    <w:rsid w:val="009F12E6"/>
    <w:rsid w:val="009F734F"/>
    <w:rsid w:val="00A1404E"/>
    <w:rsid w:val="00A17243"/>
    <w:rsid w:val="00A246B6"/>
    <w:rsid w:val="00A47E70"/>
    <w:rsid w:val="00A50CF0"/>
    <w:rsid w:val="00A64658"/>
    <w:rsid w:val="00A7067A"/>
    <w:rsid w:val="00A7671C"/>
    <w:rsid w:val="00A978B4"/>
    <w:rsid w:val="00AA0F15"/>
    <w:rsid w:val="00AA22F9"/>
    <w:rsid w:val="00AA2CBC"/>
    <w:rsid w:val="00AC5820"/>
    <w:rsid w:val="00AD1CD8"/>
    <w:rsid w:val="00AF3323"/>
    <w:rsid w:val="00B02272"/>
    <w:rsid w:val="00B258BB"/>
    <w:rsid w:val="00B5451E"/>
    <w:rsid w:val="00B672FA"/>
    <w:rsid w:val="00B67B97"/>
    <w:rsid w:val="00B70578"/>
    <w:rsid w:val="00B968C8"/>
    <w:rsid w:val="00BA3EC5"/>
    <w:rsid w:val="00BA51D9"/>
    <w:rsid w:val="00BB5DFC"/>
    <w:rsid w:val="00BC31BE"/>
    <w:rsid w:val="00BD18D3"/>
    <w:rsid w:val="00BD279D"/>
    <w:rsid w:val="00BD6BB8"/>
    <w:rsid w:val="00BE49D9"/>
    <w:rsid w:val="00C00AA4"/>
    <w:rsid w:val="00C17F91"/>
    <w:rsid w:val="00C44B88"/>
    <w:rsid w:val="00C66BA2"/>
    <w:rsid w:val="00C870F6"/>
    <w:rsid w:val="00C95985"/>
    <w:rsid w:val="00CA1A52"/>
    <w:rsid w:val="00CA633F"/>
    <w:rsid w:val="00CC5026"/>
    <w:rsid w:val="00CC647B"/>
    <w:rsid w:val="00CC68D0"/>
    <w:rsid w:val="00D03F9A"/>
    <w:rsid w:val="00D06D51"/>
    <w:rsid w:val="00D16BC4"/>
    <w:rsid w:val="00D24991"/>
    <w:rsid w:val="00D25BA2"/>
    <w:rsid w:val="00D50255"/>
    <w:rsid w:val="00D66520"/>
    <w:rsid w:val="00D67D7A"/>
    <w:rsid w:val="00D75CCB"/>
    <w:rsid w:val="00D81EF2"/>
    <w:rsid w:val="00D84AE9"/>
    <w:rsid w:val="00D9124E"/>
    <w:rsid w:val="00D915CB"/>
    <w:rsid w:val="00D96B60"/>
    <w:rsid w:val="00DB1ED8"/>
    <w:rsid w:val="00DD08B7"/>
    <w:rsid w:val="00DE34CF"/>
    <w:rsid w:val="00DE7B4A"/>
    <w:rsid w:val="00E13F3D"/>
    <w:rsid w:val="00E22873"/>
    <w:rsid w:val="00E22F25"/>
    <w:rsid w:val="00E33CF8"/>
    <w:rsid w:val="00E345CA"/>
    <w:rsid w:val="00E34898"/>
    <w:rsid w:val="00E421C1"/>
    <w:rsid w:val="00EB09B7"/>
    <w:rsid w:val="00EB3CB1"/>
    <w:rsid w:val="00EC7592"/>
    <w:rsid w:val="00EE5ECA"/>
    <w:rsid w:val="00EE7D7C"/>
    <w:rsid w:val="00F014EE"/>
    <w:rsid w:val="00F25D98"/>
    <w:rsid w:val="00F300FB"/>
    <w:rsid w:val="00F53C7F"/>
    <w:rsid w:val="00FB6386"/>
    <w:rsid w:val="00FD4221"/>
    <w:rsid w:val="00FE1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A2F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A2F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6E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A0F1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05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2887B-3F2E-497D-A41C-5D764EB674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2025-04-09T17:44:00Z</dcterms:created>
  <dcterms:modified xsi:type="dcterms:W3CDTF">2025-04-10T06:06:00Z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CEF23CBC700E3A30B86019FE47A040BACB7A53BBE19A56EB56F8E4F9B0B7B0C2A66F2CD5A6F119716EC46B65930DF0800A89C50502BB1B42CD07A341E77ED33F</vt:lpwstr>
  </property>
</Properties>
</file>